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D37" w:rsidRPr="006C3D37" w:rsidRDefault="00F35802" w:rsidP="006C3D37">
      <w:pPr>
        <w:pStyle w:val="CRCoverPage"/>
        <w:tabs>
          <w:tab w:val="right" w:pos="9639"/>
        </w:tabs>
        <w:spacing w:after="0"/>
        <w:rPr>
          <w:b/>
          <w:noProof/>
          <w:sz w:val="24"/>
        </w:rPr>
      </w:pPr>
      <w:r>
        <w:rPr>
          <w:b/>
          <w:noProof/>
          <w:sz w:val="24"/>
        </w:rPr>
        <w:t>3GPP TSG-RAN WG2 Meeting #102</w:t>
      </w:r>
      <w:r w:rsidR="006C3D37" w:rsidRPr="006C3D37">
        <w:rPr>
          <w:b/>
          <w:noProof/>
          <w:sz w:val="24"/>
        </w:rPr>
        <w:tab/>
        <w:t>R2-18</w:t>
      </w:r>
      <w:r w:rsidR="00F1432C">
        <w:rPr>
          <w:b/>
          <w:noProof/>
          <w:sz w:val="24"/>
        </w:rPr>
        <w:t>08747</w:t>
      </w:r>
    </w:p>
    <w:p w:rsidR="006C3D37" w:rsidRDefault="00F35802" w:rsidP="006C3D37">
      <w:pPr>
        <w:pStyle w:val="CRCoverPage"/>
        <w:tabs>
          <w:tab w:val="right" w:pos="9639"/>
        </w:tabs>
        <w:spacing w:after="0"/>
        <w:rPr>
          <w:b/>
          <w:noProof/>
          <w:sz w:val="24"/>
        </w:rPr>
      </w:pPr>
      <w:r>
        <w:rPr>
          <w:b/>
          <w:noProof/>
          <w:sz w:val="24"/>
        </w:rPr>
        <w:t>Busan</w:t>
      </w:r>
      <w:r w:rsidR="006C3D37" w:rsidRPr="006C3D37">
        <w:rPr>
          <w:b/>
          <w:noProof/>
          <w:sz w:val="24"/>
        </w:rPr>
        <w:t xml:space="preserve">, </w:t>
      </w:r>
      <w:r>
        <w:rPr>
          <w:b/>
          <w:noProof/>
          <w:sz w:val="24"/>
        </w:rPr>
        <w:t>Korea</w:t>
      </w:r>
      <w:r w:rsidR="006C3D37" w:rsidRPr="006C3D37">
        <w:rPr>
          <w:b/>
          <w:noProof/>
          <w:sz w:val="24"/>
        </w:rPr>
        <w:t xml:space="preserve">, </w:t>
      </w:r>
      <w:r>
        <w:rPr>
          <w:b/>
          <w:noProof/>
          <w:sz w:val="24"/>
        </w:rPr>
        <w:t>21</w:t>
      </w:r>
      <w:r w:rsidR="006C3D37" w:rsidRPr="006C3D37">
        <w:rPr>
          <w:b/>
          <w:noProof/>
          <w:sz w:val="24"/>
        </w:rPr>
        <w:t>th - 2</w:t>
      </w:r>
      <w:r>
        <w:rPr>
          <w:b/>
          <w:noProof/>
          <w:sz w:val="24"/>
        </w:rPr>
        <w:t>5</w:t>
      </w:r>
      <w:r w:rsidR="006C3D37" w:rsidRPr="006C3D37">
        <w:rPr>
          <w:b/>
          <w:noProof/>
          <w:sz w:val="24"/>
        </w:rPr>
        <w:t xml:space="preserve">th </w:t>
      </w:r>
      <w:r>
        <w:rPr>
          <w:b/>
          <w:noProof/>
          <w:sz w:val="24"/>
        </w:rPr>
        <w:t>May</w:t>
      </w:r>
      <w:r w:rsidR="006C3D37" w:rsidRPr="006C3D37">
        <w:rPr>
          <w:b/>
          <w:noProof/>
          <w:sz w:val="24"/>
        </w:rPr>
        <w:t xml:space="preserve">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1D3110" w:rsidRDefault="00A4602F" w:rsidP="00A4602F">
            <w:pPr>
              <w:pStyle w:val="CRCoverPage"/>
              <w:spacing w:after="0"/>
              <w:rPr>
                <w:noProof/>
                <w:color w:val="FF0000"/>
              </w:rPr>
            </w:pPr>
            <w:r w:rsidRPr="00A36332">
              <w:rPr>
                <w:b/>
                <w:noProof/>
                <w:color w:val="000000" w:themeColor="text1"/>
                <w:sz w:val="28"/>
              </w:rPr>
              <w:t>1</w:t>
            </w:r>
            <w:r w:rsidR="00A36332" w:rsidRPr="00A36332">
              <w:rPr>
                <w:b/>
                <w:noProof/>
                <w:color w:val="000000" w:themeColor="text1"/>
                <w:sz w:val="28"/>
              </w:rPr>
              <w:t>302</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C838DF" w:rsidP="00E62B8E">
            <w:pPr>
              <w:pStyle w:val="CRCoverPage"/>
              <w:spacing w:after="0"/>
              <w:jc w:val="center"/>
              <w:rPr>
                <w:b/>
                <w:noProof/>
              </w:rPr>
            </w:pPr>
            <w:r w:rsidRPr="0008053E">
              <w:rPr>
                <w:b/>
                <w:noProof/>
                <w:color w:val="000000" w:themeColor="text1"/>
                <w:sz w:val="28"/>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7224C" w:rsidP="00E62B8E">
            <w:pPr>
              <w:pStyle w:val="CRCoverPage"/>
              <w:spacing w:after="0"/>
              <w:jc w:val="center"/>
              <w:rPr>
                <w:noProof/>
              </w:rPr>
            </w:pPr>
            <w:r w:rsidRPr="00A36332">
              <w:rPr>
                <w:b/>
                <w:noProof/>
                <w:color w:val="000000" w:themeColor="text1"/>
                <w:sz w:val="32"/>
              </w:rPr>
              <w:t>15.1</w:t>
            </w:r>
            <w:r w:rsidR="00B8362E" w:rsidRPr="00A36332">
              <w:rPr>
                <w:b/>
                <w:noProof/>
                <w:color w:val="000000" w:themeColor="text1"/>
                <w:sz w:val="32"/>
              </w:rPr>
              <w:t>.</w:t>
            </w:r>
            <w:r w:rsidR="00E43F5C" w:rsidRPr="00A36332">
              <w:rPr>
                <w:b/>
                <w:noProof/>
                <w:color w:val="000000" w:themeColor="text1"/>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0C4055" w:rsidP="00E62B8E">
            <w:pPr>
              <w:pStyle w:val="CRCoverPage"/>
              <w:spacing w:after="0"/>
              <w:ind w:left="100"/>
              <w:rPr>
                <w:noProof/>
              </w:rPr>
            </w:pPr>
            <w:r w:rsidRPr="005F3A69">
              <w:rPr>
                <w:noProof/>
              </w:rPr>
              <w:t xml:space="preserve">Rohde &amp; Schwarz ( R&amp;S ) ,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88475B">
            <w:pPr>
              <w:pStyle w:val="CRCoverPage"/>
              <w:spacing w:after="0"/>
              <w:ind w:left="100"/>
              <w:rPr>
                <w:noProof/>
              </w:rPr>
            </w:pPr>
            <w:r>
              <w:rPr>
                <w:noProof/>
              </w:rPr>
              <w:t>2018-0</w:t>
            </w:r>
            <w:r w:rsidR="0088475B">
              <w:rPr>
                <w:noProof/>
              </w:rPr>
              <w:t>5</w:t>
            </w:r>
            <w:r w:rsidR="00B8362E">
              <w:rPr>
                <w:noProof/>
              </w:rPr>
              <w:t>-</w:t>
            </w:r>
            <w:r w:rsidR="00770510">
              <w:rPr>
                <w:noProof/>
              </w:rPr>
              <w:t>15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Pr="006070F9" w:rsidRDefault="0007224C" w:rsidP="00E62B8E">
            <w:pPr>
              <w:pStyle w:val="CRCoverPage"/>
              <w:spacing w:after="0"/>
              <w:ind w:left="100"/>
              <w:rPr>
                <w:b/>
                <w:noProof/>
                <w:color w:val="000000" w:themeColor="text1"/>
              </w:rPr>
            </w:pPr>
            <w:r w:rsidRPr="006070F9">
              <w:rPr>
                <w:b/>
                <w:noProof/>
                <w:color w:val="000000" w:themeColor="text1"/>
              </w:rPr>
              <w:t>A</w:t>
            </w:r>
          </w:p>
        </w:tc>
        <w:tc>
          <w:tcPr>
            <w:tcW w:w="3829" w:type="dxa"/>
            <w:gridSpan w:val="6"/>
            <w:tcBorders>
              <w:left w:val="nil"/>
            </w:tcBorders>
          </w:tcPr>
          <w:p w:rsidR="00B8362E" w:rsidRPr="006070F9" w:rsidRDefault="00B8362E" w:rsidP="00E62B8E">
            <w:pPr>
              <w:pStyle w:val="CRCoverPage"/>
              <w:spacing w:after="0"/>
              <w:rPr>
                <w:noProof/>
                <w:color w:val="000000" w:themeColor="text1"/>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Pr="006070F9" w:rsidRDefault="00B8362E" w:rsidP="00E62B8E">
            <w:pPr>
              <w:pStyle w:val="CRCoverPage"/>
              <w:tabs>
                <w:tab w:val="right" w:pos="2184"/>
              </w:tabs>
              <w:spacing w:after="0"/>
              <w:rPr>
                <w:b/>
                <w:i/>
                <w:noProof/>
                <w:color w:val="000000" w:themeColor="text1"/>
              </w:rPr>
            </w:pPr>
            <w:r w:rsidRPr="006070F9">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E26C8F" w:rsidRPr="006070F9" w:rsidRDefault="00E26C8F" w:rsidP="00E26C8F">
            <w:pPr>
              <w:rPr>
                <w:color w:val="000000" w:themeColor="text1"/>
                <w:sz w:val="22"/>
                <w:szCs w:val="22"/>
                <w:lang w:val="en-US"/>
              </w:rPr>
            </w:pPr>
            <w:r w:rsidRPr="006070F9">
              <w:rPr>
                <w:color w:val="000000" w:themeColor="text1"/>
                <w:sz w:val="22"/>
                <w:szCs w:val="22"/>
              </w:rPr>
              <w:t xml:space="preserve">Rel.14 </w:t>
            </w:r>
            <w:r w:rsidR="00CD115B" w:rsidRPr="006070F9">
              <w:rPr>
                <w:color w:val="000000" w:themeColor="text1"/>
                <w:sz w:val="22"/>
                <w:szCs w:val="22"/>
              </w:rPr>
              <w:t xml:space="preserve">introduced </w:t>
            </w:r>
            <w:r w:rsidR="00750FBB" w:rsidRPr="006070F9">
              <w:rPr>
                <w:color w:val="000000" w:themeColor="text1"/>
                <w:sz w:val="22"/>
                <w:szCs w:val="22"/>
                <w:lang w:val="en-US"/>
              </w:rPr>
              <w:t>a</w:t>
            </w:r>
            <w:r w:rsidRPr="006070F9">
              <w:rPr>
                <w:color w:val="000000" w:themeColor="text1"/>
                <w:sz w:val="22"/>
                <w:szCs w:val="22"/>
                <w:lang w:val="en-US"/>
              </w:rPr>
              <w:t xml:space="preserve"> </w:t>
            </w:r>
            <w:r w:rsidR="00CD115B" w:rsidRPr="006070F9">
              <w:rPr>
                <w:color w:val="000000" w:themeColor="text1"/>
                <w:sz w:val="22"/>
                <w:szCs w:val="22"/>
                <w:lang w:val="en-US"/>
              </w:rPr>
              <w:t xml:space="preserve">new </w:t>
            </w:r>
            <w:r w:rsidRPr="006070F9">
              <w:rPr>
                <w:color w:val="000000" w:themeColor="text1"/>
                <w:sz w:val="22"/>
                <w:szCs w:val="22"/>
                <w:lang w:val="en-US"/>
              </w:rPr>
              <w:t xml:space="preserve">RA-RNTI Formula </w:t>
            </w:r>
            <w:r w:rsidR="00CD115B" w:rsidRPr="006070F9">
              <w:rPr>
                <w:color w:val="000000" w:themeColor="text1"/>
                <w:sz w:val="22"/>
                <w:szCs w:val="22"/>
                <w:lang w:val="en-US"/>
              </w:rPr>
              <w:t xml:space="preserve">for NB-IoT UEs </w:t>
            </w:r>
            <w:r w:rsidRPr="006070F9">
              <w:rPr>
                <w:color w:val="000000" w:themeColor="text1"/>
                <w:sz w:val="22"/>
                <w:szCs w:val="22"/>
                <w:lang w:val="en-US"/>
              </w:rPr>
              <w:t xml:space="preserve">including the </w:t>
            </w:r>
            <w:proofErr w:type="spellStart"/>
            <w:r w:rsidRPr="006070F9">
              <w:rPr>
                <w:color w:val="000000" w:themeColor="text1"/>
                <w:sz w:val="22"/>
                <w:szCs w:val="22"/>
                <w:lang w:val="en-US"/>
              </w:rPr>
              <w:t>carrier_id</w:t>
            </w:r>
            <w:proofErr w:type="spellEnd"/>
            <w:r w:rsidRPr="006070F9">
              <w:rPr>
                <w:color w:val="000000" w:themeColor="text1"/>
                <w:sz w:val="22"/>
                <w:szCs w:val="22"/>
                <w:lang w:val="en-US"/>
              </w:rPr>
              <w:t xml:space="preserve"> but RA-RNTI Range was not increased </w:t>
            </w:r>
            <w:r w:rsidR="00BC214D" w:rsidRPr="006070F9">
              <w:rPr>
                <w:color w:val="000000" w:themeColor="text1"/>
                <w:sz w:val="22"/>
                <w:szCs w:val="22"/>
                <w:lang w:val="en-US"/>
              </w:rPr>
              <w:t>accordingly</w:t>
            </w:r>
            <w:r w:rsidRPr="006070F9">
              <w:rPr>
                <w:color w:val="000000" w:themeColor="text1"/>
                <w:sz w:val="22"/>
                <w:szCs w:val="22"/>
                <w:lang w:val="en-US"/>
              </w:rPr>
              <w:t>.</w:t>
            </w:r>
          </w:p>
          <w:p w:rsidR="00921C52" w:rsidRPr="006070F9" w:rsidRDefault="00921C52" w:rsidP="00921C52">
            <w:pPr>
              <w:pStyle w:val="CRCoverPage"/>
              <w:spacing w:after="60"/>
              <w:rPr>
                <w:noProof/>
                <w:color w:val="000000" w:themeColor="text1"/>
                <w:lang w:val="en-US"/>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9763C3" w:rsidRPr="00D82EB9">
              <w:rPr>
                <w:rFonts w:ascii="Arial" w:hAnsi="Arial"/>
                <w:noProof/>
                <w:lang w:eastAsia="zh-CN"/>
              </w:rPr>
              <w:t>d  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r w:rsidR="003F25E6">
              <w:rPr>
                <w:rFonts w:ascii="Arial" w:hAnsi="Arial"/>
                <w:noProof/>
                <w:lang w:eastAsia="zh-CN"/>
              </w:rPr>
              <w:t>for NB-IoT.</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bookmarkStart w:id="2" w:name="_GoBack"/>
            <w:bookmarkEnd w:id="2"/>
            <w:r>
              <w:rPr>
                <w:rFonts w:hint="eastAsia"/>
                <w:noProof/>
                <w:lang w:eastAsia="zh-TW"/>
              </w:rPr>
              <w:t>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B764FA">
            <w:pPr>
              <w:pStyle w:val="CRCoverPage"/>
              <w:spacing w:after="0"/>
              <w:rPr>
                <w:noProof/>
              </w:rPr>
            </w:pPr>
            <w:r>
              <w:rPr>
                <w:noProof/>
              </w:rPr>
              <w:t xml:space="preserve">The </w:t>
            </w:r>
            <w:r w:rsidR="00D13251">
              <w:rPr>
                <w:noProof/>
              </w:rPr>
              <w:t xml:space="preserve">NB-IoT </w:t>
            </w:r>
            <w:r>
              <w:rPr>
                <w:noProof/>
              </w:rPr>
              <w:t xml:space="preserve">UE </w:t>
            </w:r>
            <w:r w:rsidR="00D13251">
              <w:rPr>
                <w:noProof/>
              </w:rPr>
              <w:t xml:space="preserve">Rel.14 cannot support </w:t>
            </w:r>
            <w:proofErr w:type="spellStart"/>
            <w:r w:rsidR="00B764FA" w:rsidRPr="00D13251">
              <w:rPr>
                <w:i/>
                <w:sz w:val="22"/>
                <w:szCs w:val="22"/>
                <w:lang w:val="en-US"/>
              </w:rPr>
              <w:t>maxNonAnchorCarriers</w:t>
            </w:r>
            <w:proofErr w:type="spellEnd"/>
            <w:r w:rsidR="00CD115B">
              <w:rPr>
                <w:i/>
                <w:sz w:val="22"/>
                <w:szCs w:val="22"/>
                <w:lang w:val="en-US"/>
              </w:rPr>
              <w:t xml:space="preserve">=15 </w:t>
            </w:r>
            <w:r w:rsidR="00D13251">
              <w:rPr>
                <w:noProof/>
              </w:rPr>
              <w:t>for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3E7789"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679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AD100C" w:rsidRDefault="00BC214D" w:rsidP="00AD100C">
            <w:pPr>
              <w:pStyle w:val="TAC"/>
              <w:rPr>
                <w:ins w:id="4" w:author="Mungal Dhanda" w:date="2018-05-15T14:03:00Z"/>
                <w:lang w:eastAsia="zh-CN"/>
              </w:rPr>
            </w:pPr>
            <w:r w:rsidRPr="00B14F4C">
              <w:rPr>
                <w:lang w:eastAsia="ko-KR"/>
              </w:rPr>
              <w:t>0001-0</w:t>
            </w:r>
            <w:r w:rsidRPr="00B14F4C">
              <w:rPr>
                <w:lang w:eastAsia="zh-CN"/>
              </w:rPr>
              <w:t>960</w:t>
            </w:r>
          </w:p>
          <w:p w:rsidR="003F25E6" w:rsidRPr="00B14F4C" w:rsidRDefault="00AD100C" w:rsidP="00AD100C">
            <w:pPr>
              <w:pStyle w:val="TAC"/>
              <w:rPr>
                <w:lang w:eastAsia="zh-CN"/>
              </w:rPr>
            </w:pPr>
            <w:ins w:id="5" w:author="Mungal Dhanda" w:date="2018-05-15T14:03:00Z">
              <w:r>
                <w:rPr>
                  <w:lang w:eastAsia="zh-CN"/>
                </w:rPr>
                <w:t>0001-1000 (Note 3)</w:t>
              </w:r>
            </w:ins>
          </w:p>
        </w:tc>
        <w:tc>
          <w:tcPr>
            <w:tcW w:w="5577" w:type="dxa"/>
          </w:tcPr>
          <w:p w:rsidR="00BC214D" w:rsidRPr="00B14F4C" w:rsidRDefault="00BC214D" w:rsidP="00ED04E0">
            <w:pPr>
              <w:pStyle w:val="TAC"/>
              <w:rPr>
                <w:lang w:eastAsia="ko-KR"/>
              </w:rPr>
            </w:pPr>
            <w:r w:rsidRPr="00B14F4C">
              <w:rPr>
                <w:lang w:eastAsia="ko-KR"/>
              </w:rPr>
              <w:t xml:space="preserve">RA-RNTI, C-RNTI, Semi-Persistent Scheduling C-RNTI, Temporary C-RNTI, </w:t>
            </w:r>
            <w:proofErr w:type="spellStart"/>
            <w:r w:rsidRPr="00B14F4C">
              <w:rPr>
                <w:lang w:eastAsia="ko-KR"/>
              </w:rPr>
              <w:t>eIMTA</w:t>
            </w:r>
            <w:proofErr w:type="spellEnd"/>
            <w:r w:rsidRPr="00B14F4C">
              <w:rPr>
                <w:lang w:eastAsia="ko-KR"/>
              </w:rPr>
              <w:t>-RNTI,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w:t>
            </w:r>
            <w:del w:id="6" w:author="Mungal Dhanda" w:date="2018-05-15T14:04:00Z">
              <w:r w:rsidRPr="00B14F4C" w:rsidDel="00F0452A">
                <w:rPr>
                  <w:lang w:eastAsia="zh-CN"/>
                </w:rPr>
                <w:delText xml:space="preserve"> </w:delText>
              </w:r>
            </w:del>
            <w:r w:rsidRPr="00B14F4C">
              <w:rPr>
                <w:lang w:eastAsia="zh-CN"/>
              </w:rPr>
              <w:t xml:space="preserve">and </w:t>
            </w:r>
            <w:bookmarkStart w:id="7" w:name="OLE_LINK134"/>
            <w:bookmarkStart w:id="8" w:name="OLE_LINK135"/>
            <w:r w:rsidRPr="00B14F4C">
              <w:rPr>
                <w:lang w:eastAsia="zh-CN"/>
              </w:rPr>
              <w:t>SRS-TPC-RNTI</w:t>
            </w:r>
            <w:bookmarkEnd w:id="7"/>
            <w:bookmarkEnd w:id="8"/>
          </w:p>
        </w:tc>
      </w:tr>
      <w:tr w:rsidR="00BC214D" w:rsidRPr="00B14F4C" w:rsidTr="00ED04E0">
        <w:trPr>
          <w:jc w:val="center"/>
        </w:trPr>
        <w:tc>
          <w:tcPr>
            <w:tcW w:w="2530" w:type="dxa"/>
          </w:tcPr>
          <w:p w:rsidR="00AD100C" w:rsidRDefault="00BC214D" w:rsidP="00AD100C">
            <w:pPr>
              <w:pStyle w:val="TAC"/>
              <w:rPr>
                <w:ins w:id="9" w:author="Mungal Dhanda" w:date="2018-05-15T14:03:00Z"/>
                <w:lang w:eastAsia="ko-KR"/>
              </w:rPr>
            </w:pPr>
            <w:r w:rsidRPr="00B14F4C">
              <w:rPr>
                <w:lang w:eastAsia="zh-CN"/>
              </w:rPr>
              <w:t>0961</w:t>
            </w:r>
            <w:r w:rsidRPr="00B14F4C">
              <w:rPr>
                <w:lang w:eastAsia="ko-KR"/>
              </w:rPr>
              <w:t>-FFF3</w:t>
            </w:r>
          </w:p>
          <w:p w:rsidR="003F25E6" w:rsidRPr="00B14F4C" w:rsidRDefault="00AD100C" w:rsidP="00AD100C">
            <w:pPr>
              <w:pStyle w:val="TAC"/>
              <w:rPr>
                <w:lang w:eastAsia="ko-KR"/>
              </w:rPr>
            </w:pPr>
            <w:ins w:id="10" w:author="Mungal Dhanda" w:date="2018-05-15T14:03:00Z">
              <w:r>
                <w:rPr>
                  <w:lang w:eastAsia="zh-CN"/>
                </w:rPr>
                <w:t>1001-FFF3 (Note 3)</w:t>
              </w:r>
            </w:ins>
          </w:p>
        </w:tc>
        <w:tc>
          <w:tcPr>
            <w:tcW w:w="5577" w:type="dxa"/>
          </w:tcPr>
          <w:p w:rsidR="00BC214D" w:rsidRPr="00B14F4C" w:rsidRDefault="00BC214D" w:rsidP="00ED04E0">
            <w:pPr>
              <w:pStyle w:val="TAC"/>
              <w:rPr>
                <w:lang w:eastAsia="ko-KR"/>
              </w:rPr>
            </w:pPr>
            <w:r w:rsidRPr="00B14F4C">
              <w:rPr>
                <w:lang w:eastAsia="ko-KR"/>
              </w:rPr>
              <w:t xml:space="preserve">C-RNTI, Semi-Persistent Scheduling C-RNTI, </w:t>
            </w:r>
            <w:proofErr w:type="spellStart"/>
            <w:r w:rsidRPr="00B14F4C">
              <w:rPr>
                <w:lang w:eastAsia="ko-KR"/>
              </w:rPr>
              <w:t>eIMTA</w:t>
            </w:r>
            <w:proofErr w:type="spellEnd"/>
            <w:r w:rsidRPr="00B14F4C">
              <w:rPr>
                <w:lang w:eastAsia="ko-KR"/>
              </w:rPr>
              <w:t>-RNTI,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AD100C" w:rsidRDefault="00BC214D" w:rsidP="00AD100C">
      <w:pPr>
        <w:pStyle w:val="NO"/>
        <w:rPr>
          <w:ins w:id="11" w:author="Mungal Dhanda" w:date="2018-05-15T14:03:00Z"/>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ins w:id="12" w:author="Mungal Dhanda" w:date="2018-05-15T14:03:00Z">
        <w:r w:rsidR="00AD100C" w:rsidRPr="00AD100C">
          <w:rPr>
            <w:lang w:eastAsia="ko-KR"/>
          </w:rPr>
          <w:t xml:space="preserve"> </w:t>
        </w:r>
      </w:ins>
    </w:p>
    <w:p w:rsidR="006A58B7" w:rsidRDefault="00AD100C" w:rsidP="00AD100C">
      <w:pPr>
        <w:pStyle w:val="NO"/>
        <w:rPr>
          <w:lang w:eastAsia="ko-KR"/>
        </w:rPr>
      </w:pPr>
      <w:ins w:id="13" w:author="Mungal Dhanda" w:date="2018-05-15T14:03:00Z">
        <w:r>
          <w:t>NOTE 3</w:t>
        </w:r>
        <w:r w:rsidRPr="00B14F4C">
          <w:t>:</w:t>
        </w:r>
        <w:r w:rsidRPr="00B14F4C">
          <w:tab/>
        </w:r>
        <w:r>
          <w:t>Range applicable for NB-IoT.</w:t>
        </w:r>
      </w:ins>
    </w:p>
    <w:p w:rsidR="006A58B7" w:rsidRPr="00B14F4C" w:rsidRDefault="006A58B7" w:rsidP="00BC214D">
      <w:pPr>
        <w:pStyle w:val="NO"/>
        <w:rPr>
          <w:noProof/>
        </w:rPr>
      </w:pPr>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E93" w:rsidRDefault="00B91E93">
      <w:r>
        <w:separator/>
      </w:r>
    </w:p>
  </w:endnote>
  <w:endnote w:type="continuationSeparator" w:id="0">
    <w:p w:rsidR="00B91E93" w:rsidRDefault="00B9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E93" w:rsidRDefault="00B91E93">
      <w:r>
        <w:separator/>
      </w:r>
    </w:p>
  </w:footnote>
  <w:footnote w:type="continuationSeparator" w:id="0">
    <w:p w:rsidR="00B91E93" w:rsidRDefault="00B9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224C"/>
    <w:rsid w:val="000768A8"/>
    <w:rsid w:val="000776AB"/>
    <w:rsid w:val="000778D1"/>
    <w:rsid w:val="0008053E"/>
    <w:rsid w:val="00081025"/>
    <w:rsid w:val="00083B67"/>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55EE5"/>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3110"/>
    <w:rsid w:val="001D529A"/>
    <w:rsid w:val="001D6D65"/>
    <w:rsid w:val="001D7126"/>
    <w:rsid w:val="001D738C"/>
    <w:rsid w:val="001E2787"/>
    <w:rsid w:val="001E41F3"/>
    <w:rsid w:val="001E42DD"/>
    <w:rsid w:val="001E7A34"/>
    <w:rsid w:val="001F5FEF"/>
    <w:rsid w:val="001F78D2"/>
    <w:rsid w:val="00202741"/>
    <w:rsid w:val="002054E8"/>
    <w:rsid w:val="002104A9"/>
    <w:rsid w:val="002117C1"/>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34F7"/>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F9"/>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E7789"/>
    <w:rsid w:val="003F0C9E"/>
    <w:rsid w:val="003F25E6"/>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0B8"/>
    <w:rsid w:val="004A7817"/>
    <w:rsid w:val="004B1A2E"/>
    <w:rsid w:val="004B4444"/>
    <w:rsid w:val="004B69BF"/>
    <w:rsid w:val="004B75B7"/>
    <w:rsid w:val="004C19BE"/>
    <w:rsid w:val="004D0BB5"/>
    <w:rsid w:val="004D29ED"/>
    <w:rsid w:val="004D404E"/>
    <w:rsid w:val="004D461F"/>
    <w:rsid w:val="004D7DC1"/>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040A"/>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0F9"/>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A94"/>
    <w:rsid w:val="00641C62"/>
    <w:rsid w:val="00643AA0"/>
    <w:rsid w:val="0064435E"/>
    <w:rsid w:val="00646E63"/>
    <w:rsid w:val="006477FE"/>
    <w:rsid w:val="00654424"/>
    <w:rsid w:val="006552C0"/>
    <w:rsid w:val="006558FA"/>
    <w:rsid w:val="00656B93"/>
    <w:rsid w:val="006607B6"/>
    <w:rsid w:val="00661194"/>
    <w:rsid w:val="00670333"/>
    <w:rsid w:val="00676F34"/>
    <w:rsid w:val="0068059A"/>
    <w:rsid w:val="006827F6"/>
    <w:rsid w:val="00687B4E"/>
    <w:rsid w:val="00695808"/>
    <w:rsid w:val="00695969"/>
    <w:rsid w:val="006A1813"/>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0510"/>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1B60"/>
    <w:rsid w:val="008626E7"/>
    <w:rsid w:val="0086359A"/>
    <w:rsid w:val="00865C87"/>
    <w:rsid w:val="00867A57"/>
    <w:rsid w:val="00870D38"/>
    <w:rsid w:val="00870EE7"/>
    <w:rsid w:val="00873A11"/>
    <w:rsid w:val="0087470B"/>
    <w:rsid w:val="00882A3D"/>
    <w:rsid w:val="00884330"/>
    <w:rsid w:val="0088475B"/>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36332"/>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01D4"/>
    <w:rsid w:val="00AC1445"/>
    <w:rsid w:val="00AC2908"/>
    <w:rsid w:val="00AC380F"/>
    <w:rsid w:val="00AC4B1A"/>
    <w:rsid w:val="00AC54F0"/>
    <w:rsid w:val="00AC627E"/>
    <w:rsid w:val="00AD0562"/>
    <w:rsid w:val="00AD100C"/>
    <w:rsid w:val="00AD1CD8"/>
    <w:rsid w:val="00AD300A"/>
    <w:rsid w:val="00AD4261"/>
    <w:rsid w:val="00AD6ECF"/>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2CC"/>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1E93"/>
    <w:rsid w:val="00B92276"/>
    <w:rsid w:val="00B924E0"/>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3912"/>
    <w:rsid w:val="00BD6BB8"/>
    <w:rsid w:val="00BD6C8A"/>
    <w:rsid w:val="00BE6F70"/>
    <w:rsid w:val="00BF11CD"/>
    <w:rsid w:val="00C01484"/>
    <w:rsid w:val="00C01B76"/>
    <w:rsid w:val="00C0770E"/>
    <w:rsid w:val="00C10069"/>
    <w:rsid w:val="00C1165C"/>
    <w:rsid w:val="00C11EE2"/>
    <w:rsid w:val="00C1383E"/>
    <w:rsid w:val="00C14B72"/>
    <w:rsid w:val="00C166BE"/>
    <w:rsid w:val="00C23232"/>
    <w:rsid w:val="00C24227"/>
    <w:rsid w:val="00C24BCE"/>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38DF"/>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2022E"/>
    <w:rsid w:val="00E2481F"/>
    <w:rsid w:val="00E26C8F"/>
    <w:rsid w:val="00E27F42"/>
    <w:rsid w:val="00E329B5"/>
    <w:rsid w:val="00E34C1D"/>
    <w:rsid w:val="00E3642A"/>
    <w:rsid w:val="00E36C4D"/>
    <w:rsid w:val="00E37EEF"/>
    <w:rsid w:val="00E4029A"/>
    <w:rsid w:val="00E43B38"/>
    <w:rsid w:val="00E43F5C"/>
    <w:rsid w:val="00E450F1"/>
    <w:rsid w:val="00E468A4"/>
    <w:rsid w:val="00E47627"/>
    <w:rsid w:val="00E50CA3"/>
    <w:rsid w:val="00E53262"/>
    <w:rsid w:val="00E5483D"/>
    <w:rsid w:val="00E56716"/>
    <w:rsid w:val="00E603A6"/>
    <w:rsid w:val="00E62DF8"/>
    <w:rsid w:val="00E65EA5"/>
    <w:rsid w:val="00E663C2"/>
    <w:rsid w:val="00E6679E"/>
    <w:rsid w:val="00E70C5C"/>
    <w:rsid w:val="00E71B1F"/>
    <w:rsid w:val="00E71F24"/>
    <w:rsid w:val="00E720FD"/>
    <w:rsid w:val="00E722A2"/>
    <w:rsid w:val="00E73401"/>
    <w:rsid w:val="00E73847"/>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52A"/>
    <w:rsid w:val="00F04A61"/>
    <w:rsid w:val="00F06B20"/>
    <w:rsid w:val="00F0725D"/>
    <w:rsid w:val="00F07E2C"/>
    <w:rsid w:val="00F106C2"/>
    <w:rsid w:val="00F109C4"/>
    <w:rsid w:val="00F10FA7"/>
    <w:rsid w:val="00F12EAF"/>
    <w:rsid w:val="00F13569"/>
    <w:rsid w:val="00F13D9A"/>
    <w:rsid w:val="00F14083"/>
    <w:rsid w:val="00F1432C"/>
    <w:rsid w:val="00F1523D"/>
    <w:rsid w:val="00F15D66"/>
    <w:rsid w:val="00F20C06"/>
    <w:rsid w:val="00F23B88"/>
    <w:rsid w:val="00F25D98"/>
    <w:rsid w:val="00F30097"/>
    <w:rsid w:val="00F300FB"/>
    <w:rsid w:val="00F325D8"/>
    <w:rsid w:val="00F35802"/>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A9C45"/>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83FEB-41DE-4651-8849-666CA4B7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Mungal Dhanda</cp:lastModifiedBy>
  <cp:revision>6</cp:revision>
  <cp:lastPrinted>1900-01-01T00:00:00Z</cp:lastPrinted>
  <dcterms:created xsi:type="dcterms:W3CDTF">2018-05-15T12:59:00Z</dcterms:created>
  <dcterms:modified xsi:type="dcterms:W3CDTF">2018-05-15T13:07:00Z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